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FD275" w14:textId="1D3ED7CC" w:rsidR="00251F3D" w:rsidRPr="00BD766F" w:rsidRDefault="00415505" w:rsidP="00251F3D">
      <w:pPr>
        <w:pStyle w:val="CRCoverPage"/>
        <w:tabs>
          <w:tab w:val="right" w:pos="9639"/>
        </w:tabs>
        <w:spacing w:after="0"/>
        <w:rPr>
          <w:b/>
          <w:i/>
          <w:noProof/>
          <w:sz w:val="28"/>
        </w:rPr>
      </w:pPr>
      <w:r w:rsidRPr="00213FEB">
        <w:rPr>
          <w:b/>
          <w:noProof/>
          <w:sz w:val="24"/>
        </w:rPr>
        <w:t>3GPP TSG-SA WG2 Meeting #13</w:t>
      </w:r>
      <w:r>
        <w:rPr>
          <w:b/>
          <w:noProof/>
          <w:sz w:val="24"/>
        </w:rPr>
        <w:t>3</w:t>
      </w:r>
      <w:r w:rsidR="00251F3D" w:rsidRPr="00BD766F">
        <w:rPr>
          <w:b/>
          <w:i/>
          <w:noProof/>
          <w:sz w:val="28"/>
        </w:rPr>
        <w:tab/>
      </w:r>
      <w:r w:rsidR="00795371" w:rsidRPr="00795371">
        <w:rPr>
          <w:b/>
          <w:i/>
          <w:noProof/>
          <w:sz w:val="28"/>
        </w:rPr>
        <w:t>S2-1905401</w:t>
      </w:r>
    </w:p>
    <w:p w14:paraId="73465EF8" w14:textId="05BD0582" w:rsidR="00CE6E6F" w:rsidRPr="00733709" w:rsidRDefault="00415505" w:rsidP="00251F3D">
      <w:pPr>
        <w:pStyle w:val="CRCoverPage"/>
        <w:tabs>
          <w:tab w:val="right" w:pos="9639"/>
        </w:tabs>
        <w:rPr>
          <w:b/>
          <w:noProof/>
          <w:sz w:val="28"/>
        </w:rPr>
      </w:pPr>
      <w:r>
        <w:rPr>
          <w:b/>
          <w:noProof/>
          <w:sz w:val="24"/>
        </w:rPr>
        <w:t>Reno</w:t>
      </w:r>
      <w:r w:rsidRPr="00213FEB">
        <w:rPr>
          <w:b/>
          <w:noProof/>
          <w:sz w:val="24"/>
        </w:rPr>
        <w:t>,</w:t>
      </w:r>
      <w:r w:rsidRPr="009C670E">
        <w:rPr>
          <w:b/>
          <w:noProof/>
          <w:sz w:val="24"/>
        </w:rPr>
        <w:t xml:space="preserve"> Nevada, USA</w:t>
      </w:r>
      <w:r>
        <w:rPr>
          <w:b/>
          <w:noProof/>
          <w:sz w:val="24"/>
        </w:rPr>
        <w:t>, May</w:t>
      </w:r>
      <w:r w:rsidRPr="00213FEB">
        <w:rPr>
          <w:b/>
          <w:noProof/>
          <w:sz w:val="24"/>
        </w:rPr>
        <w:t xml:space="preserve"> </w:t>
      </w:r>
      <w:r>
        <w:rPr>
          <w:b/>
          <w:noProof/>
          <w:sz w:val="24"/>
        </w:rPr>
        <w:t>13</w:t>
      </w:r>
      <w:r w:rsidRPr="00213FEB">
        <w:rPr>
          <w:b/>
          <w:noProof/>
          <w:sz w:val="24"/>
        </w:rPr>
        <w:t xml:space="preserve"> – </w:t>
      </w:r>
      <w:r>
        <w:rPr>
          <w:b/>
          <w:noProof/>
          <w:sz w:val="24"/>
        </w:rPr>
        <w:t>17</w:t>
      </w:r>
      <w:r w:rsidRPr="00213FEB">
        <w:rPr>
          <w:b/>
          <w:noProof/>
          <w:sz w:val="24"/>
        </w:rPr>
        <w:t>, 2019</w:t>
      </w:r>
      <w:r w:rsidR="00CE6E6F" w:rsidRPr="00521456">
        <w:rPr>
          <w:b/>
          <w:i/>
          <w:noProof/>
          <w:sz w:val="28"/>
        </w:rPr>
        <w:tab/>
      </w:r>
      <w:r w:rsidR="00912A22">
        <w:rPr>
          <w:b/>
          <w:i/>
          <w:noProof/>
          <w:color w:val="3333FF"/>
        </w:rPr>
        <w:t>(revision of S2</w:t>
      </w:r>
      <w:r w:rsidR="00A50C8F">
        <w:rPr>
          <w:b/>
          <w:i/>
          <w:noProof/>
          <w:color w:val="3333FF"/>
        </w:rPr>
        <w:t>-</w:t>
      </w:r>
      <w:r w:rsidR="002A68DB" w:rsidRPr="00B460DB">
        <w:rPr>
          <w:b/>
          <w:i/>
          <w:noProof/>
          <w:color w:val="3333FF"/>
        </w:rPr>
        <w:t>1</w:t>
      </w:r>
      <w:r w:rsidR="002A68DB">
        <w:rPr>
          <w:b/>
          <w:i/>
          <w:noProof/>
          <w:color w:val="3333FF"/>
        </w:rPr>
        <w:t>90</w:t>
      </w:r>
      <w:r w:rsidR="00C12E33">
        <w:rPr>
          <w:b/>
          <w:i/>
          <w:noProof/>
          <w:color w:val="3333FF"/>
        </w:rPr>
        <w:t>XXXX</w:t>
      </w:r>
      <w:r w:rsidR="00CE6E6F"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3E80456" w:rsidR="001E41F3" w:rsidRPr="00EB0499" w:rsidRDefault="000401AE" w:rsidP="005B79B6">
            <w:pPr>
              <w:pStyle w:val="CRCoverPage"/>
              <w:spacing w:after="0"/>
              <w:rPr>
                <w:b/>
                <w:noProof/>
                <w:sz w:val="28"/>
              </w:rPr>
            </w:pPr>
            <w:r w:rsidRPr="00EB0499">
              <w:rPr>
                <w:b/>
                <w:noProof/>
                <w:sz w:val="28"/>
              </w:rPr>
              <w:t>23.50</w:t>
            </w:r>
            <w:r w:rsidR="0032728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E167A5D" w:rsidR="001E41F3" w:rsidRPr="009478B6" w:rsidRDefault="00CD32BF" w:rsidP="009F7CF9">
            <w:pPr>
              <w:pStyle w:val="CRCoverPage"/>
              <w:spacing w:after="0"/>
              <w:rPr>
                <w:rFonts w:eastAsia="等线"/>
                <w:noProof/>
                <w:lang w:eastAsia="zh-CN"/>
              </w:rPr>
            </w:pPr>
            <w:r w:rsidRPr="00CD32BF">
              <w:rPr>
                <w:b/>
                <w:noProof/>
                <w:sz w:val="28"/>
              </w:rPr>
              <w:t>1392</w:t>
            </w:r>
            <w:bookmarkStart w:id="0" w:name="_GoBack"/>
            <w:bookmarkEnd w:id="0"/>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2954BFE5" w:rsidR="001E41F3" w:rsidRPr="00EB0499" w:rsidRDefault="00C12E33">
            <w:pPr>
              <w:pStyle w:val="CRCoverPage"/>
              <w:spacing w:after="0"/>
              <w:jc w:val="center"/>
              <w:rPr>
                <w:b/>
                <w:noProof/>
              </w:rPr>
            </w:pPr>
            <w:r>
              <w:rPr>
                <w:b/>
                <w:noProof/>
                <w:sz w:val="32"/>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4D33B499"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095531">
              <w:rPr>
                <w:b/>
                <w:noProof/>
                <w:sz w:val="32"/>
              </w:rPr>
              <w:t>0</w:t>
            </w:r>
            <w:r w:rsidRPr="00EB0499">
              <w:rPr>
                <w:b/>
                <w:noProof/>
                <w:sz w:val="32"/>
              </w:rPr>
              <w:t>.</w:t>
            </w:r>
            <w:r w:rsidR="002F5EEF">
              <w:rPr>
                <w:b/>
                <w:noProof/>
                <w:sz w:val="32"/>
              </w:rPr>
              <w:t>2</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7E47BEC6" w:rsidR="00F25D98" w:rsidRPr="00EB0499" w:rsidRDefault="00EB293E" w:rsidP="001E41F3">
            <w:pPr>
              <w:pStyle w:val="CRCoverPage"/>
              <w:spacing w:after="0"/>
              <w:jc w:val="center"/>
              <w:rPr>
                <w:b/>
                <w:caps/>
                <w:noProof/>
                <w:lang w:eastAsia="ko-KR"/>
              </w:rPr>
            </w:pPr>
            <w:r>
              <w:rPr>
                <w:rFonts w:hint="eastAsia"/>
                <w:b/>
                <w:bCs/>
                <w:caps/>
                <w:noProof/>
                <w:lang w:eastAsia="ko-KR"/>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BB0ED96" w:rsidR="001E41F3" w:rsidRPr="00EB0499" w:rsidRDefault="00B20147" w:rsidP="00B20147">
            <w:pPr>
              <w:pStyle w:val="CRCoverPage"/>
              <w:spacing w:after="0"/>
              <w:ind w:left="100"/>
              <w:rPr>
                <w:noProof/>
                <w:lang w:eastAsia="ko-KR"/>
              </w:rPr>
            </w:pPr>
            <w:r>
              <w:rPr>
                <w:noProof/>
                <w:lang w:eastAsia="ko-KR"/>
              </w:rPr>
              <w:t>Access network performance measurement per QoS Flow</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4153AE22" w:rsidR="001E41F3" w:rsidRPr="00EB0499" w:rsidRDefault="00B20147">
            <w:pPr>
              <w:pStyle w:val="CRCoverPage"/>
              <w:spacing w:after="0"/>
              <w:ind w:left="100"/>
              <w:rPr>
                <w:noProof/>
                <w:lang w:eastAsia="ko-KR"/>
              </w:rPr>
            </w:pPr>
            <w:r>
              <w:rPr>
                <w:noProof/>
                <w:lang w:eastAsia="ko-KR"/>
              </w:rPr>
              <w:t>LG Electronics</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2D648FC" w:rsidR="001E41F3" w:rsidRPr="00EB0499" w:rsidRDefault="00D152C1">
            <w:pPr>
              <w:pStyle w:val="CRCoverPage"/>
              <w:spacing w:after="0"/>
              <w:ind w:left="100"/>
              <w:rPr>
                <w:noProof/>
                <w:lang w:eastAsia="ko-KR"/>
              </w:rPr>
            </w:pPr>
            <w:r>
              <w:rPr>
                <w:noProof/>
                <w:lang w:eastAsia="ko-KR"/>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D981F43" w:rsidR="001E41F3" w:rsidRPr="00EB0499" w:rsidRDefault="001A0CED" w:rsidP="00B20147">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B20147">
              <w:rPr>
                <w:noProof/>
              </w:rPr>
              <w:t>5</w:t>
            </w:r>
            <w:r w:rsidR="004242F1" w:rsidRPr="00EB0499">
              <w:rPr>
                <w:noProof/>
              </w:rPr>
              <w:t>-</w:t>
            </w:r>
            <w:r w:rsidR="00B20147">
              <w:rPr>
                <w:noProof/>
              </w:rPr>
              <w:t>13</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047C9C3B" w:rsidR="001E41F3" w:rsidRPr="00EB0499" w:rsidRDefault="00847629">
            <w:pPr>
              <w:pStyle w:val="CRCoverPage"/>
              <w:spacing w:after="0"/>
              <w:ind w:left="100"/>
              <w:rPr>
                <w:b/>
                <w:noProof/>
                <w:lang w:eastAsia="ko-KR"/>
              </w:rPr>
            </w:pPr>
            <w:r>
              <w:rPr>
                <w:b/>
                <w:noProof/>
                <w:lang w:eastAsia="ko-KR"/>
              </w:rPr>
              <w:t>C</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4C308C29" w:rsidR="000A412D" w:rsidRPr="00C1158E" w:rsidRDefault="0044016E" w:rsidP="00847629">
            <w:pPr>
              <w:pStyle w:val="CRCoverPage"/>
              <w:spacing w:after="0"/>
              <w:ind w:left="100"/>
              <w:rPr>
                <w:rFonts w:eastAsiaTheme="minorEastAsia" w:cs="Arial"/>
                <w:lang w:eastAsia="ko-KR"/>
              </w:rPr>
            </w:pPr>
            <w:r>
              <w:rPr>
                <w:rFonts w:eastAsiaTheme="minorEastAsia" w:cs="Arial" w:hint="eastAsia"/>
                <w:lang w:eastAsia="ko-KR"/>
              </w:rPr>
              <w:t xml:space="preserve">There are </w:t>
            </w:r>
            <w:r>
              <w:rPr>
                <w:rFonts w:eastAsiaTheme="minorEastAsia" w:cs="Arial"/>
                <w:lang w:eastAsia="ko-KR"/>
              </w:rPr>
              <w:t xml:space="preserve">two </w:t>
            </w:r>
            <w:r>
              <w:rPr>
                <w:rFonts w:eastAsiaTheme="minorEastAsia" w:cs="Arial" w:hint="eastAsia"/>
                <w:lang w:eastAsia="ko-KR"/>
              </w:rPr>
              <w:t xml:space="preserve">editor's note </w:t>
            </w:r>
            <w:r>
              <w:rPr>
                <w:rFonts w:eastAsiaTheme="minorEastAsia" w:cs="Arial"/>
                <w:lang w:eastAsia="ko-KR"/>
              </w:rPr>
              <w:t xml:space="preserve">on </w:t>
            </w:r>
            <w:r>
              <w:rPr>
                <w:rFonts w:eastAsiaTheme="minorEastAsia" w:cs="Arial" w:hint="eastAsia"/>
                <w:lang w:eastAsia="ko-KR"/>
              </w:rPr>
              <w:t>measurement</w:t>
            </w:r>
            <w:r w:rsidR="00847629">
              <w:rPr>
                <w:rFonts w:eastAsiaTheme="minorEastAsia" w:cs="Arial"/>
                <w:lang w:eastAsia="ko-KR"/>
              </w:rPr>
              <w:t xml:space="preserve">s, which are associated with whether measurements need to be performed over a specific </w:t>
            </w:r>
            <w:proofErr w:type="spellStart"/>
            <w:r w:rsidR="00847629">
              <w:rPr>
                <w:rFonts w:eastAsiaTheme="minorEastAsia" w:cs="Arial"/>
                <w:lang w:eastAsia="ko-KR"/>
              </w:rPr>
              <w:t>QoS</w:t>
            </w:r>
            <w:proofErr w:type="spellEnd"/>
            <w:r w:rsidR="00847629">
              <w:rPr>
                <w:rFonts w:eastAsiaTheme="minorEastAsia" w:cs="Arial"/>
                <w:lang w:eastAsia="ko-KR"/>
              </w:rPr>
              <w:t xml:space="preserve"> Flow. Because access performance is </w:t>
            </w:r>
            <w:proofErr w:type="spellStart"/>
            <w:r w:rsidR="00847629">
              <w:rPr>
                <w:rFonts w:eastAsiaTheme="minorEastAsia" w:cs="Arial"/>
                <w:lang w:eastAsia="ko-KR"/>
              </w:rPr>
              <w:t>largegly</w:t>
            </w:r>
            <w:proofErr w:type="spellEnd"/>
            <w:r w:rsidR="00847629">
              <w:rPr>
                <w:rFonts w:eastAsiaTheme="minorEastAsia" w:cs="Arial"/>
                <w:lang w:eastAsia="ko-KR"/>
              </w:rPr>
              <w:t xml:space="preserve"> impacted by the </w:t>
            </w:r>
            <w:proofErr w:type="spellStart"/>
            <w:r w:rsidR="00847629">
              <w:rPr>
                <w:rFonts w:eastAsiaTheme="minorEastAsia" w:cs="Arial"/>
                <w:lang w:eastAsia="ko-KR"/>
              </w:rPr>
              <w:t>QoS</w:t>
            </w:r>
            <w:proofErr w:type="spellEnd"/>
            <w:r w:rsidR="00847629">
              <w:rPr>
                <w:rFonts w:eastAsiaTheme="minorEastAsia" w:cs="Arial"/>
                <w:lang w:eastAsia="ko-KR"/>
              </w:rPr>
              <w:t xml:space="preserve"> mechanism, performing measurements over a default </w:t>
            </w:r>
            <w:proofErr w:type="spellStart"/>
            <w:r w:rsidR="00847629">
              <w:rPr>
                <w:rFonts w:eastAsiaTheme="minorEastAsia" w:cs="Arial"/>
                <w:lang w:eastAsia="ko-KR"/>
              </w:rPr>
              <w:t>QoS</w:t>
            </w:r>
            <w:proofErr w:type="spellEnd"/>
            <w:r w:rsidR="00847629">
              <w:rPr>
                <w:rFonts w:eastAsiaTheme="minorEastAsia" w:cs="Arial"/>
                <w:lang w:eastAsia="ko-KR"/>
              </w:rPr>
              <w:t xml:space="preserve"> Flow does not provide actual performance of data flow. So it is proposed to perform the </w:t>
            </w:r>
            <w:proofErr w:type="spellStart"/>
            <w:r w:rsidR="00847629">
              <w:rPr>
                <w:rFonts w:eastAsiaTheme="minorEastAsia" w:cs="Arial"/>
                <w:lang w:eastAsia="ko-KR"/>
              </w:rPr>
              <w:t>QoS</w:t>
            </w:r>
            <w:proofErr w:type="spellEnd"/>
            <w:r w:rsidR="00847629">
              <w:rPr>
                <w:rFonts w:eastAsiaTheme="minorEastAsia" w:cs="Arial"/>
                <w:lang w:eastAsia="ko-KR"/>
              </w:rPr>
              <w:t xml:space="preserve"> Flow measurement over a specific </w:t>
            </w:r>
            <w:proofErr w:type="spellStart"/>
            <w:r w:rsidR="00847629">
              <w:rPr>
                <w:rFonts w:eastAsiaTheme="minorEastAsia" w:cs="Arial"/>
                <w:lang w:eastAsia="ko-KR"/>
              </w:rPr>
              <w:t>QoS</w:t>
            </w:r>
            <w:proofErr w:type="spellEnd"/>
            <w:r w:rsidR="00847629">
              <w:rPr>
                <w:rFonts w:eastAsiaTheme="minorEastAsia" w:cs="Arial"/>
                <w:lang w:eastAsia="ko-KR"/>
              </w:rPr>
              <w:t xml:space="preserve"> Flow.</w:t>
            </w:r>
          </w:p>
        </w:tc>
      </w:tr>
      <w:tr w:rsidR="004744FF" w:rsidRPr="00EB0499" w14:paraId="675A5B8C" w14:textId="77777777" w:rsidTr="004744FF">
        <w:tc>
          <w:tcPr>
            <w:tcW w:w="2268" w:type="dxa"/>
            <w:gridSpan w:val="2"/>
            <w:tcBorders>
              <w:left w:val="single" w:sz="4" w:space="0" w:color="auto"/>
            </w:tcBorders>
          </w:tcPr>
          <w:p w14:paraId="0E3C1232" w14:textId="2E5B6839"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C1158E" w:rsidRDefault="004744FF" w:rsidP="004744FF">
            <w:pPr>
              <w:pStyle w:val="CRCoverPage"/>
              <w:spacing w:after="0"/>
              <w:rPr>
                <w:rFonts w:cs="Arial"/>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6B805409" w:rsidR="00881E27" w:rsidRPr="00C1158E" w:rsidRDefault="00847629" w:rsidP="007378E4">
            <w:pPr>
              <w:pStyle w:val="CRCoverPage"/>
              <w:spacing w:after="0"/>
              <w:ind w:left="100"/>
              <w:rPr>
                <w:rFonts w:eastAsiaTheme="minorEastAsia" w:cs="Arial"/>
                <w:noProof/>
                <w:lang w:eastAsia="ko-KR"/>
              </w:rPr>
            </w:pPr>
            <w:r>
              <w:rPr>
                <w:rFonts w:eastAsiaTheme="minorEastAsia" w:cs="Arial" w:hint="eastAsia"/>
                <w:noProof/>
                <w:lang w:eastAsia="ko-KR"/>
              </w:rPr>
              <w:t xml:space="preserve">Add </w:t>
            </w:r>
            <w:r>
              <w:rPr>
                <w:rFonts w:eastAsiaTheme="minorEastAsia" w:cs="Arial"/>
                <w:noProof/>
                <w:lang w:eastAsia="ko-KR"/>
              </w:rPr>
              <w:t xml:space="preserve">description on </w:t>
            </w:r>
            <w:r>
              <w:rPr>
                <w:rFonts w:eastAsiaTheme="minorEastAsia" w:cs="Arial" w:hint="eastAsia"/>
                <w:noProof/>
                <w:lang w:eastAsia="ko-KR"/>
              </w:rPr>
              <w:t>per QoS Flow performance measurement</w:t>
            </w:r>
            <w:r>
              <w:rPr>
                <w:rFonts w:eastAsiaTheme="minorEastAsia" w:cs="Arial"/>
                <w:noProof/>
                <w:lang w:eastAsia="ko-KR"/>
              </w:rPr>
              <w:t>.</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C1158E" w:rsidRDefault="004744FF" w:rsidP="004744FF">
            <w:pPr>
              <w:pStyle w:val="CRCoverPage"/>
              <w:spacing w:after="0"/>
              <w:rPr>
                <w:rFonts w:cs="Arial"/>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8B7547A" w:rsidR="004744FF" w:rsidRPr="00C1158E" w:rsidRDefault="00847629" w:rsidP="00847629">
            <w:pPr>
              <w:pStyle w:val="CRCoverPage"/>
              <w:spacing w:after="0"/>
              <w:ind w:left="100"/>
              <w:rPr>
                <w:rFonts w:eastAsiaTheme="minorEastAsia" w:cs="Arial"/>
                <w:noProof/>
                <w:lang w:eastAsia="ko-KR"/>
              </w:rPr>
            </w:pPr>
            <w:r>
              <w:rPr>
                <w:rFonts w:eastAsiaTheme="minorEastAsia" w:cs="Arial"/>
                <w:noProof/>
                <w:lang w:eastAsia="ko-KR"/>
              </w:rPr>
              <w:t>M</w:t>
            </w:r>
            <w:r>
              <w:rPr>
                <w:rFonts w:eastAsiaTheme="minorEastAsia" w:cs="Arial" w:hint="eastAsia"/>
                <w:noProof/>
                <w:lang w:eastAsia="ko-KR"/>
              </w:rPr>
              <w:t>easurement</w:t>
            </w:r>
            <w:r>
              <w:rPr>
                <w:rFonts w:eastAsiaTheme="minorEastAsia" w:cs="Arial"/>
                <w:noProof/>
                <w:lang w:eastAsia="ko-KR"/>
              </w:rPr>
              <w:t>s can be performed only for a default QoS Flow.</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239A7C20" w:rsidR="004744FF" w:rsidRPr="00CD3358" w:rsidRDefault="00594F64" w:rsidP="00736AEC">
            <w:pPr>
              <w:pStyle w:val="CRCoverPage"/>
              <w:spacing w:after="0"/>
              <w:ind w:left="100"/>
              <w:rPr>
                <w:rFonts w:eastAsia="等线"/>
                <w:noProof/>
                <w:lang w:val="en-US" w:eastAsia="zh-CN"/>
              </w:rPr>
            </w:pPr>
            <w:r>
              <w:t>5.32.5.1, 5.32.5.2</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51E254F"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508A29C8" w:rsidR="004744FF" w:rsidRPr="00EB0499" w:rsidRDefault="00726400"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10DA6C3B" w:rsidR="004744FF" w:rsidRPr="00EB0499" w:rsidRDefault="004744FF" w:rsidP="004744FF">
            <w:pPr>
              <w:pStyle w:val="CRCoverPage"/>
              <w:spacing w:after="0"/>
              <w:ind w:left="99"/>
              <w:rPr>
                <w:noProof/>
              </w:rPr>
            </w:pPr>
            <w:r w:rsidRPr="00EB0499">
              <w:rPr>
                <w:noProof/>
              </w:rPr>
              <w:t xml:space="preserve">TS/TR </w:t>
            </w:r>
            <w:r w:rsidR="003559F8" w:rsidRPr="00EB0499">
              <w:rPr>
                <w:noProof/>
              </w:rPr>
              <w:t>...</w:t>
            </w:r>
            <w:r w:rsidR="00726400">
              <w:rPr>
                <w:noProof/>
              </w:rPr>
              <w:t xml:space="preserve"> CR </w:t>
            </w:r>
            <w:r w:rsidR="003559F8" w:rsidRPr="00EB0499">
              <w:rPr>
                <w:noProof/>
              </w:rPr>
              <w:t>...</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lang w:eastAsia="ko-KR"/>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A9F2B19"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005320FC">
        <w:rPr>
          <w:rFonts w:hint="eastAsia"/>
        </w:rPr>
        <w:t xml:space="preserve">Start of </w:t>
      </w:r>
      <w:r w:rsidR="009C11FE">
        <w:t xml:space="preserve">1st </w:t>
      </w:r>
      <w:r w:rsidRPr="00EF13AD">
        <w:t xml:space="preserve">Change * * * * </w:t>
      </w:r>
    </w:p>
    <w:p w14:paraId="0118EE63" w14:textId="195E9011" w:rsidR="001303D7" w:rsidRDefault="001303D7" w:rsidP="0085439F"/>
    <w:p w14:paraId="351E8E2E" w14:textId="77777777" w:rsidR="00ED3C5D" w:rsidRDefault="00ED3C5D" w:rsidP="00ED3C5D">
      <w:pPr>
        <w:pStyle w:val="4"/>
      </w:pPr>
      <w:bookmarkStart w:id="3" w:name="_Toc5026481"/>
      <w:r>
        <w:t>5.32.5.1</w:t>
      </w:r>
      <w:r>
        <w:tab/>
        <w:t>General principles</w:t>
      </w:r>
      <w:bookmarkEnd w:id="3"/>
    </w:p>
    <w:p w14:paraId="704137C6" w14:textId="2E37E8E7" w:rsidR="00ED3C5D" w:rsidRDefault="00ED3C5D" w:rsidP="00ED3C5D">
      <w:r>
        <w:t>When the UE requests an MA PDU Session Establishment and indicates it is capable to support ATSSS, the UE may receive Measurement Assistance Information, during the establishment of an MA PDU session. This information assists the UE in determining which measurements shall be performed over both accesses, as well as whether and when measurement reports need to be sent to the network.</w:t>
      </w:r>
    </w:p>
    <w:p w14:paraId="1105A88F" w14:textId="3C61FD64" w:rsidR="00ED3C5D" w:rsidRDefault="00ED3C5D" w:rsidP="00ED3C5D">
      <w:pPr>
        <w:rPr>
          <w:ins w:id="4" w:author="Myungjune@LGE" w:date="2019-05-02T15:30:00Z"/>
        </w:rPr>
      </w:pPr>
      <w:r>
        <w:t xml:space="preserve">Measurement Assistance Information shall include the </w:t>
      </w:r>
      <w:del w:id="5" w:author="Myungjune@LGE" w:date="2019-05-02T15:04:00Z">
        <w:r w:rsidDel="000F49BC">
          <w:delText>IP address and the UDP port</w:delText>
        </w:r>
      </w:del>
      <w:ins w:id="6" w:author="Myungjune@LGE" w:date="2019-05-02T15:04:00Z">
        <w:r w:rsidR="000F49BC">
          <w:t>address information</w:t>
        </w:r>
      </w:ins>
      <w:r>
        <w:t xml:space="preserve"> of a Performance Measurement Function (PMF) in the UPF, with which the UE can send PMF protocol messages.</w:t>
      </w:r>
      <w:ins w:id="7" w:author="Myungjune@LGE" w:date="2019-05-02T15:04:00Z">
        <w:r w:rsidR="000F49BC">
          <w:t xml:space="preserve"> The </w:t>
        </w:r>
      </w:ins>
      <w:ins w:id="8" w:author="Myungjune@LGE" w:date="2019-05-02T15:05:00Z">
        <w:r w:rsidR="000F49BC">
          <w:t>address information is commonly used in both accesses</w:t>
        </w:r>
      </w:ins>
      <w:ins w:id="9" w:author="Myungjune@LGE" w:date="2019-05-07T12:06:00Z">
        <w:r w:rsidR="0007742C">
          <w:t>.</w:t>
        </w:r>
      </w:ins>
      <w:ins w:id="10" w:author="Myungjune@LGE" w:date="2019-04-23T15:11:00Z">
        <w:r w:rsidR="00E40E01">
          <w:t xml:space="preserve"> The </w:t>
        </w:r>
      </w:ins>
      <w:ins w:id="11" w:author="Myungjune@LGE" w:date="2019-04-23T15:13:00Z">
        <w:r w:rsidR="00E40E01">
          <w:t xml:space="preserve">Measurement Assistance Information </w:t>
        </w:r>
      </w:ins>
      <w:ins w:id="12" w:author="Myungjune@LGE" w:date="2019-04-23T15:12:00Z">
        <w:r w:rsidR="00E40E01">
          <w:t xml:space="preserve">also includes the list of </w:t>
        </w:r>
        <w:proofErr w:type="spellStart"/>
        <w:r w:rsidR="00E40E01">
          <w:t>QoS</w:t>
        </w:r>
        <w:proofErr w:type="spellEnd"/>
        <w:r w:rsidR="00E40E01">
          <w:t xml:space="preserve"> Flows the UE and UPF shall perform measurement</w:t>
        </w:r>
      </w:ins>
      <w:ins w:id="13" w:author="Myungjune@LGE" w:date="2019-04-23T15:16:00Z">
        <w:r w:rsidR="00E40E01">
          <w:t xml:space="preserve"> and t</w:t>
        </w:r>
      </w:ins>
      <w:ins w:id="14" w:author="Myungjune@LGE" w:date="2019-04-23T15:15:00Z">
        <w:r w:rsidR="00E40E01">
          <w:t xml:space="preserve">he list contains at least one </w:t>
        </w:r>
      </w:ins>
      <w:proofErr w:type="spellStart"/>
      <w:ins w:id="15" w:author="Myungjune@LGE" w:date="2019-04-23T15:16:00Z">
        <w:r w:rsidR="00E40E01">
          <w:t>QoS</w:t>
        </w:r>
        <w:proofErr w:type="spellEnd"/>
        <w:r w:rsidR="00E40E01">
          <w:t xml:space="preserve"> Flow.</w:t>
        </w:r>
      </w:ins>
    </w:p>
    <w:p w14:paraId="5346B6C7" w14:textId="78DC42DD" w:rsidR="00BC4BFD" w:rsidRDefault="00BC4BFD" w:rsidP="00ED3C5D">
      <w:pPr>
        <w:rPr>
          <w:ins w:id="16" w:author="Myungjune@LGE" w:date="2019-05-07T12:28:00Z"/>
        </w:rPr>
      </w:pPr>
      <w:ins w:id="17" w:author="Myungjune@LGE" w:date="2019-05-02T15:34:00Z">
        <w:r>
          <w:t>If the UE receives Measurement Assistance Information</w:t>
        </w:r>
      </w:ins>
      <w:ins w:id="18" w:author="Myungjune@LGE" w:date="2019-05-02T15:36:00Z">
        <w:r w:rsidR="002A5C44">
          <w:t>, a</w:t>
        </w:r>
      </w:ins>
      <w:ins w:id="19" w:author="Myungjune@LGE" w:date="2019-05-02T15:34:00Z">
        <w:r>
          <w:t>s soon as the MA PDU Session is established</w:t>
        </w:r>
      </w:ins>
      <w:ins w:id="20" w:author="Myungjune@LGE" w:date="2019-05-02T15:36:00Z">
        <w:r w:rsidR="002A5C44">
          <w:t>, the UE shall send PMF-Binding Request message to the U</w:t>
        </w:r>
      </w:ins>
      <w:ins w:id="21" w:author="Myungjune@LGE" w:date="2019-05-02T15:39:00Z">
        <w:r w:rsidR="002A5C44">
          <w:t>PF</w:t>
        </w:r>
      </w:ins>
      <w:ins w:id="22" w:author="Myungjune@LGE" w:date="2019-05-02T15:36:00Z">
        <w:r w:rsidR="002A5C44">
          <w:t xml:space="preserve"> to provide </w:t>
        </w:r>
      </w:ins>
      <w:ins w:id="23" w:author="Myungjune@LGE" w:date="2019-05-02T15:39:00Z">
        <w:r w:rsidR="002A5C44">
          <w:t>address information of a PMF in the UE</w:t>
        </w:r>
      </w:ins>
      <w:ins w:id="24" w:author="Myungjune@LGE" w:date="2019-05-02T15:40:00Z">
        <w:r w:rsidR="002A5C44">
          <w:t xml:space="preserve"> f</w:t>
        </w:r>
      </w:ins>
      <w:ins w:id="25" w:author="Myungjune@LGE" w:date="2019-05-02T15:41:00Z">
        <w:r w:rsidR="002A5C44">
          <w:t xml:space="preserve">or each of the </w:t>
        </w:r>
        <w:proofErr w:type="spellStart"/>
        <w:r w:rsidR="002A5C44">
          <w:t>QoS</w:t>
        </w:r>
        <w:proofErr w:type="spellEnd"/>
        <w:r w:rsidR="002A5C44">
          <w:t xml:space="preserve"> Flows in the Measurement </w:t>
        </w:r>
        <w:proofErr w:type="spellStart"/>
        <w:r w:rsidR="002A5C44">
          <w:t>Assitance</w:t>
        </w:r>
        <w:proofErr w:type="spellEnd"/>
        <w:r w:rsidR="002A5C44">
          <w:t xml:space="preserve"> Information</w:t>
        </w:r>
      </w:ins>
      <w:ins w:id="26" w:author="Myungjune@LGE" w:date="2019-05-02T15:39:00Z">
        <w:r w:rsidR="002A5C44">
          <w:t xml:space="preserve">. </w:t>
        </w:r>
      </w:ins>
      <w:ins w:id="27" w:author="Myungjune@LGE" w:date="2019-05-02T15:40:00Z">
        <w:r w:rsidR="002A5C44">
          <w:t xml:space="preserve">The UE shall use different addresses (e.g. port, VID) for each of the </w:t>
        </w:r>
        <w:proofErr w:type="spellStart"/>
        <w:r w:rsidR="002A5C44">
          <w:t>QoS</w:t>
        </w:r>
        <w:proofErr w:type="spellEnd"/>
        <w:r w:rsidR="002A5C44">
          <w:t xml:space="preserve"> Flows.</w:t>
        </w:r>
      </w:ins>
      <w:ins w:id="28" w:author="Myungjune@LGE" w:date="2019-05-07T12:07:00Z">
        <w:r w:rsidR="0007742C">
          <w:t xml:space="preserve"> The PMF-Binding Request includes </w:t>
        </w:r>
        <w:proofErr w:type="spellStart"/>
        <w:r w:rsidR="0007742C">
          <w:t>QoS</w:t>
        </w:r>
        <w:proofErr w:type="spellEnd"/>
        <w:r w:rsidR="0007742C">
          <w:t xml:space="preserve"> Flow information, i.e. QFI to provide mapping information between the UE PMF address and QFI. </w:t>
        </w:r>
      </w:ins>
      <w:ins w:id="29" w:author="Myungjune@LGE" w:date="2019-05-02T15:39:00Z">
        <w:r w:rsidR="002A5C44">
          <w:t xml:space="preserve">When the UPF receives the message, the UPF shall store </w:t>
        </w:r>
      </w:ins>
      <w:ins w:id="30" w:author="Myungjune@LGE" w:date="2019-05-07T12:08:00Z">
        <w:r w:rsidR="0007742C">
          <w:t xml:space="preserve">mapping between </w:t>
        </w:r>
      </w:ins>
      <w:ins w:id="31" w:author="Myungjune@LGE" w:date="2019-05-02T15:39:00Z">
        <w:r w:rsidR="002A5C44">
          <w:t xml:space="preserve">the </w:t>
        </w:r>
      </w:ins>
      <w:ins w:id="32" w:author="Myungjune@LGE" w:date="2019-05-07T12:09:00Z">
        <w:r w:rsidR="0007742C">
          <w:t xml:space="preserve">UE PMF </w:t>
        </w:r>
      </w:ins>
      <w:ins w:id="33" w:author="Myungjune@LGE" w:date="2019-05-02T15:39:00Z">
        <w:r w:rsidR="002A5C44">
          <w:t xml:space="preserve">address </w:t>
        </w:r>
      </w:ins>
      <w:ins w:id="34" w:author="Myungjune@LGE" w:date="2019-05-07T12:09:00Z">
        <w:r w:rsidR="0007742C">
          <w:t>and QFI</w:t>
        </w:r>
      </w:ins>
      <w:ins w:id="35" w:author="Myungjune@LGE" w:date="2019-05-02T15:39:00Z">
        <w:r w:rsidR="002A5C44">
          <w:t xml:space="preserve"> and use it for </w:t>
        </w:r>
      </w:ins>
      <w:ins w:id="36" w:author="Myungjune@LGE" w:date="2019-05-02T15:40:00Z">
        <w:r w:rsidR="002A5C44">
          <w:t>PMF message exchange.</w:t>
        </w:r>
      </w:ins>
      <w:ins w:id="37" w:author="Myungjune@LGE" w:date="2019-05-02T15:42:00Z">
        <w:r w:rsidR="002A5C44">
          <w:t xml:space="preserve"> </w:t>
        </w:r>
        <w:r w:rsidR="002A5C44" w:rsidRPr="002A5C44">
          <w:t>After the PMF-Binding messages are exchanged, the UE and UPF may start measurements.</w:t>
        </w:r>
      </w:ins>
    </w:p>
    <w:p w14:paraId="636825B9" w14:textId="0ECEE307" w:rsidR="00334939" w:rsidRDefault="00334939" w:rsidP="00ED3C5D">
      <w:pPr>
        <w:rPr>
          <w:ins w:id="38" w:author="Myungjune@LGE" w:date="2019-04-23T15:17:00Z"/>
        </w:rPr>
      </w:pPr>
      <w:ins w:id="39" w:author="Myungjune@LGE" w:date="2019-05-07T12:28:00Z">
        <w:r>
          <w:t>The UE and UPF performs access measurement by using the PMF message, which is exchanged between the UE and the UPF via user plane of the MA PDU Session. The PMF message includes associated access type information.</w:t>
        </w:r>
      </w:ins>
    </w:p>
    <w:p w14:paraId="77A68966" w14:textId="07255DD9" w:rsidR="004126F6" w:rsidDel="0073595D" w:rsidRDefault="00DB3807" w:rsidP="00DB3807">
      <w:pPr>
        <w:rPr>
          <w:del w:id="40" w:author="Myungjune@LGE" w:date="2019-04-23T15:33:00Z"/>
        </w:rPr>
      </w:pPr>
      <w:ins w:id="41" w:author="Myungjune@LGE" w:date="2019-04-23T15:30:00Z">
        <w:r>
          <w:t xml:space="preserve">In order to perform </w:t>
        </w:r>
      </w:ins>
      <w:ins w:id="42" w:author="Myungjune@LGE" w:date="2019-04-23T15:28:00Z">
        <w:r w:rsidR="004126F6">
          <w:t xml:space="preserve">access network measurement over a specific </w:t>
        </w:r>
        <w:proofErr w:type="spellStart"/>
        <w:r w:rsidR="004126F6">
          <w:t>QoS</w:t>
        </w:r>
        <w:proofErr w:type="spellEnd"/>
        <w:r w:rsidR="004126F6">
          <w:t xml:space="preserve"> Flow</w:t>
        </w:r>
      </w:ins>
      <w:ins w:id="43" w:author="Myungjune@LGE" w:date="2019-04-23T15:42:00Z">
        <w:r w:rsidR="00EE5A4B">
          <w:t xml:space="preserve"> other than </w:t>
        </w:r>
      </w:ins>
      <w:ins w:id="44" w:author="Myungjune@LGE" w:date="2019-04-23T15:46:00Z">
        <w:r w:rsidR="000B4006">
          <w:t xml:space="preserve">the </w:t>
        </w:r>
      </w:ins>
      <w:proofErr w:type="spellStart"/>
      <w:ins w:id="45" w:author="Myungjune@LGE" w:date="2019-04-23T15:42:00Z">
        <w:r w:rsidR="00EE5A4B">
          <w:t>QoS</w:t>
        </w:r>
        <w:proofErr w:type="spellEnd"/>
        <w:r w:rsidR="00EE5A4B">
          <w:t xml:space="preserve"> Flow that is associated with default </w:t>
        </w:r>
        <w:proofErr w:type="spellStart"/>
        <w:r w:rsidR="00EE5A4B">
          <w:t>QoS</w:t>
        </w:r>
        <w:proofErr w:type="spellEnd"/>
        <w:r w:rsidR="00EE5A4B">
          <w:t xml:space="preserve"> rule</w:t>
        </w:r>
      </w:ins>
      <w:ins w:id="46" w:author="Myungjune@LGE" w:date="2019-04-23T15:28:00Z">
        <w:r w:rsidR="004126F6">
          <w:t xml:space="preserve">, </w:t>
        </w:r>
      </w:ins>
      <w:ins w:id="47" w:author="Myungjune@LGE" w:date="2019-04-23T15:31:00Z">
        <w:r>
          <w:t xml:space="preserve">the network may use </w:t>
        </w:r>
      </w:ins>
      <w:ins w:id="48" w:author="Myungjune@LGE" w:date="2019-04-23T15:28:00Z">
        <w:r w:rsidR="004126F6">
          <w:t xml:space="preserve">Reflective </w:t>
        </w:r>
        <w:proofErr w:type="spellStart"/>
        <w:r w:rsidR="004126F6">
          <w:t>QoS</w:t>
        </w:r>
        <w:proofErr w:type="spellEnd"/>
        <w:r w:rsidR="004126F6">
          <w:t xml:space="preserve">. When the UPF sends </w:t>
        </w:r>
      </w:ins>
      <w:ins w:id="49" w:author="Myungjune@LGE" w:date="2019-04-23T15:31:00Z">
        <w:r>
          <w:t>PMF</w:t>
        </w:r>
      </w:ins>
      <w:ins w:id="50" w:author="Myungjune@LGE" w:date="2019-04-23T15:28:00Z">
        <w:r w:rsidR="004126F6">
          <w:t xml:space="preserve"> message</w:t>
        </w:r>
      </w:ins>
      <w:ins w:id="51" w:author="Myungjune@LGE" w:date="2019-04-23T15:31:00Z">
        <w:r>
          <w:t>s</w:t>
        </w:r>
      </w:ins>
      <w:ins w:id="52" w:author="Myungjune@LGE" w:date="2019-04-23T15:34:00Z">
        <w:r w:rsidR="00847C8C">
          <w:t xml:space="preserve"> (e.g. PMF-Binding Response, PMF-Echo-Request and PMF-Echo-Response)</w:t>
        </w:r>
      </w:ins>
      <w:ins w:id="53" w:author="Myungjune@LGE" w:date="2019-04-23T15:28:00Z">
        <w:r w:rsidR="004126F6">
          <w:t xml:space="preserve"> to the UE, the UPF may include the RQI in the encapsulation header on N3 (and N9) reference point together with the QFI of the </w:t>
        </w:r>
        <w:proofErr w:type="spellStart"/>
        <w:r w:rsidR="004126F6">
          <w:t>QoS</w:t>
        </w:r>
        <w:proofErr w:type="spellEnd"/>
        <w:r w:rsidR="004126F6">
          <w:t xml:space="preserve"> Flow the network wants to </w:t>
        </w:r>
        <w:proofErr w:type="spellStart"/>
        <w:r w:rsidR="004126F6">
          <w:t>measure.</w:t>
        </w:r>
      </w:ins>
    </w:p>
    <w:p w14:paraId="4FF9CAF0" w14:textId="7E3C7D63" w:rsidR="00EF3D17" w:rsidRDefault="00EF3D17" w:rsidP="005B043E">
      <w:pPr>
        <w:pStyle w:val="NO"/>
        <w:rPr>
          <w:ins w:id="54" w:author="Myungjune@LGE" w:date="2019-04-23T16:08:00Z"/>
        </w:rPr>
      </w:pPr>
      <w:ins w:id="55" w:author="Myungjune@LGE" w:date="2019-04-23T15:35:00Z">
        <w:r>
          <w:t>NOTE</w:t>
        </w:r>
      </w:ins>
      <w:proofErr w:type="spellEnd"/>
      <w:ins w:id="56" w:author="Myungjune@LGE" w:date="2019-04-23T16:08:00Z">
        <w:r w:rsidR="00A52798">
          <w:t> 1</w:t>
        </w:r>
      </w:ins>
      <w:ins w:id="57" w:author="Myungjune@LGE" w:date="2019-04-23T15:35:00Z">
        <w:r>
          <w:t>:</w:t>
        </w:r>
        <w:r>
          <w:tab/>
        </w:r>
      </w:ins>
      <w:ins w:id="58" w:author="Myungjune@LGE" w:date="2019-04-23T15:42:00Z">
        <w:r w:rsidR="00EE5A4B">
          <w:t xml:space="preserve">When the network performs measurement over a specific </w:t>
        </w:r>
        <w:proofErr w:type="spellStart"/>
        <w:r w:rsidR="00EE5A4B">
          <w:t>QoS</w:t>
        </w:r>
        <w:proofErr w:type="spellEnd"/>
        <w:r w:rsidR="00EE5A4B">
          <w:t xml:space="preserve"> Flow, i</w:t>
        </w:r>
      </w:ins>
      <w:ins w:id="59" w:author="Myungjune@LGE" w:date="2019-04-23T15:39:00Z">
        <w:r w:rsidR="00EE5A4B">
          <w:t xml:space="preserve">t is assumed that the </w:t>
        </w:r>
      </w:ins>
      <w:ins w:id="60" w:author="Myungjune@LGE" w:date="2019-05-02T15:26:00Z">
        <w:r w:rsidR="00BC4BFD">
          <w:t>UE</w:t>
        </w:r>
      </w:ins>
      <w:ins w:id="61" w:author="Myungjune@LGE" w:date="2019-04-23T15:45:00Z">
        <w:r w:rsidR="005F3275" w:rsidRPr="005F3275">
          <w:t xml:space="preserve"> sends </w:t>
        </w:r>
        <w:r w:rsidR="005F3275">
          <w:t xml:space="preserve">PMF-Echo-Request </w:t>
        </w:r>
        <w:r w:rsidR="005F3275" w:rsidRPr="005F3275">
          <w:t xml:space="preserve">messages more frequently than the </w:t>
        </w:r>
        <w:r w:rsidR="005F3275">
          <w:t xml:space="preserve">Reflective </w:t>
        </w:r>
        <w:proofErr w:type="spellStart"/>
        <w:r w:rsidR="005F3275">
          <w:t>QoS</w:t>
        </w:r>
        <w:proofErr w:type="spellEnd"/>
        <w:r w:rsidR="005F3275">
          <w:t xml:space="preserve"> Timer cycle</w:t>
        </w:r>
      </w:ins>
      <w:ins w:id="62" w:author="Myungjune@LGE" w:date="2019-05-02T15:44:00Z">
        <w:r w:rsidR="002A5C44">
          <w:t xml:space="preserve"> in order to keep the derived </w:t>
        </w:r>
        <w:proofErr w:type="spellStart"/>
        <w:r w:rsidR="002A5C44">
          <w:t>QoS</w:t>
        </w:r>
        <w:proofErr w:type="spellEnd"/>
        <w:r w:rsidR="002A5C44">
          <w:t xml:space="preserve"> rule</w:t>
        </w:r>
      </w:ins>
      <w:ins w:id="63" w:author="Myungjune@LGE" w:date="2019-04-23T15:45:00Z">
        <w:r w:rsidR="005F3275" w:rsidRPr="005F3275">
          <w:t>.</w:t>
        </w:r>
      </w:ins>
    </w:p>
    <w:p w14:paraId="203EEBF0" w14:textId="355A502A" w:rsidR="00A52798" w:rsidRDefault="00A52798" w:rsidP="005B043E">
      <w:pPr>
        <w:pStyle w:val="NO"/>
        <w:rPr>
          <w:ins w:id="64" w:author="Myungjune@LGE" w:date="2019-04-23T15:35:00Z"/>
        </w:rPr>
      </w:pPr>
      <w:ins w:id="65" w:author="Myungjune@LGE" w:date="2019-04-23T16:08:00Z">
        <w:r>
          <w:t>NOTE 2:</w:t>
        </w:r>
        <w:r>
          <w:tab/>
          <w:t xml:space="preserve">In general, Reflective </w:t>
        </w:r>
        <w:proofErr w:type="spellStart"/>
        <w:r>
          <w:t>QoS</w:t>
        </w:r>
        <w:proofErr w:type="spellEnd"/>
        <w:r>
          <w:t xml:space="preserve"> is used only for Non-GBR </w:t>
        </w:r>
        <w:proofErr w:type="spellStart"/>
        <w:r>
          <w:t>QoS</w:t>
        </w:r>
        <w:proofErr w:type="spellEnd"/>
        <w:r>
          <w:t xml:space="preserve"> Flows because GBR </w:t>
        </w:r>
        <w:proofErr w:type="spellStart"/>
        <w:r>
          <w:t>QoS</w:t>
        </w:r>
        <w:proofErr w:type="spellEnd"/>
        <w:r>
          <w:t xml:space="preserve"> Flows requires resource reservation in the AN. </w:t>
        </w:r>
      </w:ins>
      <w:ins w:id="66" w:author="Myungjune@LGE" w:date="2019-04-23T16:10:00Z">
        <w:r>
          <w:t xml:space="preserve">However, in this case, the required resources for a GBR </w:t>
        </w:r>
        <w:proofErr w:type="spellStart"/>
        <w:r>
          <w:t>QoS</w:t>
        </w:r>
        <w:proofErr w:type="spellEnd"/>
        <w:r>
          <w:t xml:space="preserve"> Flow is already established </w:t>
        </w:r>
      </w:ins>
      <w:ins w:id="67" w:author="Myungjune@LGE" w:date="2019-04-23T16:13:00Z">
        <w:r w:rsidR="00C25583">
          <w:t>via PDU Session Establishment or PDU Session Modification procedure.</w:t>
        </w:r>
      </w:ins>
      <w:ins w:id="68" w:author="Myungjune@LGE" w:date="2019-04-23T16:10:00Z">
        <w:r>
          <w:t xml:space="preserve"> Therefore, this </w:t>
        </w:r>
      </w:ins>
      <w:ins w:id="69" w:author="Myungjune@LGE" w:date="2019-04-23T16:11:00Z">
        <w:r>
          <w:t>mechanism</w:t>
        </w:r>
      </w:ins>
      <w:ins w:id="70" w:author="Myungjune@LGE" w:date="2019-04-23T16:10:00Z">
        <w:r>
          <w:t xml:space="preserve"> </w:t>
        </w:r>
      </w:ins>
      <w:ins w:id="71" w:author="Myungjune@LGE" w:date="2019-04-23T16:11:00Z">
        <w:r>
          <w:t xml:space="preserve">can also be used for GBR </w:t>
        </w:r>
        <w:proofErr w:type="spellStart"/>
        <w:r>
          <w:t>QoS</w:t>
        </w:r>
        <w:proofErr w:type="spellEnd"/>
        <w:r>
          <w:t xml:space="preserve"> Flow.</w:t>
        </w:r>
      </w:ins>
    </w:p>
    <w:p w14:paraId="212032B8" w14:textId="77777777" w:rsidR="00ED3C5D" w:rsidRDefault="00ED3C5D" w:rsidP="00ED3C5D">
      <w:r>
        <w:t>The following PMF protocol messages can be exchanged between the UE and the PMF:</w:t>
      </w:r>
    </w:p>
    <w:p w14:paraId="6B467C3B" w14:textId="77777777" w:rsidR="00ED3C5D" w:rsidRDefault="00ED3C5D" w:rsidP="00ED3C5D">
      <w:pPr>
        <w:pStyle w:val="B1"/>
      </w:pPr>
      <w:r>
        <w:t>-</w:t>
      </w:r>
      <w:r>
        <w:tab/>
        <w:t>Messages for Round Trip Time (RTT) measurements, e.g. when the "Smallest Delay" steering mode is used;</w:t>
      </w:r>
    </w:p>
    <w:p w14:paraId="0A18D6E7" w14:textId="77777777" w:rsidR="00ED3C5D" w:rsidRDefault="00ED3C5D" w:rsidP="00ED3C5D">
      <w:pPr>
        <w:pStyle w:val="B1"/>
      </w:pPr>
      <w:r>
        <w:t>-</w:t>
      </w:r>
      <w:r>
        <w:tab/>
        <w:t>Messages for reporting Access availability/unavailability by the UE to the UPF.</w:t>
      </w:r>
    </w:p>
    <w:p w14:paraId="75F90BF2" w14:textId="58518143" w:rsidR="00ED3C5D" w:rsidDel="004126F6" w:rsidRDefault="00ED3C5D" w:rsidP="00ED3C5D">
      <w:pPr>
        <w:pStyle w:val="EditorsNote"/>
        <w:rPr>
          <w:del w:id="72" w:author="Myungjune@LGE" w:date="2019-04-23T15:27:00Z"/>
        </w:rPr>
      </w:pPr>
      <w:del w:id="73" w:author="Myungjune@LGE" w:date="2019-04-23T15:27:00Z">
        <w:r w:rsidDel="004126F6">
          <w:delText>Editor's note:</w:delText>
        </w:r>
        <w:r w:rsidDel="004126F6">
          <w:tab/>
          <w:delText>Before any PMF protocol messages can be exchanged between the UE and UPF, whether a PMF session between the UE and the UPF should be established is FFS.</w:delText>
        </w:r>
      </w:del>
    </w:p>
    <w:p w14:paraId="6E4C2D4F" w14:textId="77777777" w:rsidR="00ED3C5D" w:rsidRDefault="00ED3C5D" w:rsidP="00ED3C5D">
      <w:r>
        <w:t>When the UE requests a MA PDU session and indicates it is capable to support the MPTCP functionality only, the network should not send Measurement Assistance Information as in this case the UE can use measurements available at the MPTCP layer.</w:t>
      </w:r>
    </w:p>
    <w:p w14:paraId="38465095" w14:textId="77777777" w:rsidR="009C11FE" w:rsidRDefault="009C11FE" w:rsidP="00ED3C5D"/>
    <w:p w14:paraId="761D5996" w14:textId="4C2E54CB" w:rsidR="009C11FE" w:rsidRPr="0034711B" w:rsidRDefault="009C11FE" w:rsidP="009C11FE">
      <w:pPr>
        <w:pStyle w:val="StartEndofChange"/>
      </w:pPr>
      <w:r w:rsidRPr="008324FC">
        <w:rPr>
          <w:rFonts w:hint="eastAsia"/>
        </w:rPr>
        <w:t xml:space="preserve">* </w:t>
      </w:r>
      <w:r w:rsidRPr="008324FC">
        <w:t xml:space="preserve">* * * </w:t>
      </w:r>
      <w:r>
        <w:t>Start</w:t>
      </w:r>
      <w:r w:rsidRPr="008324FC">
        <w:rPr>
          <w:rFonts w:hint="eastAsia"/>
        </w:rPr>
        <w:t xml:space="preserve"> of </w:t>
      </w:r>
      <w:r>
        <w:t xml:space="preserve">2nd </w:t>
      </w:r>
      <w:r w:rsidRPr="008324FC">
        <w:t>Change * * * *</w:t>
      </w:r>
    </w:p>
    <w:p w14:paraId="7C8E31E7" w14:textId="77777777" w:rsidR="009C11FE" w:rsidRDefault="009C11FE" w:rsidP="00ED3C5D"/>
    <w:p w14:paraId="7B732D33" w14:textId="77777777" w:rsidR="00ED3C5D" w:rsidRDefault="00ED3C5D" w:rsidP="00ED3C5D">
      <w:pPr>
        <w:pStyle w:val="4"/>
      </w:pPr>
      <w:bookmarkStart w:id="74" w:name="_Toc5026482"/>
      <w:r>
        <w:lastRenderedPageBreak/>
        <w:t>5.32.5.2</w:t>
      </w:r>
      <w:r>
        <w:tab/>
        <w:t>Round Trip Time measurement</w:t>
      </w:r>
      <w:bookmarkEnd w:id="74"/>
    </w:p>
    <w:p w14:paraId="0C9A0753" w14:textId="77777777" w:rsidR="00ED3C5D" w:rsidRDefault="00ED3C5D" w:rsidP="00ED3C5D">
      <w:r>
        <w:t>If required by the ATSSS rules of a MA PDU session, RTT measurement can be conducted by the UE and UPF independently. There is no measurement reporting from one side to the other.</w:t>
      </w:r>
    </w:p>
    <w:p w14:paraId="6871A1B3" w14:textId="1E5D9B91" w:rsidR="00EB75A3" w:rsidRDefault="00ED3C5D" w:rsidP="004126F6">
      <w:r>
        <w:t xml:space="preserve">The estimation of the RTT by the UE or by the UPF is based on the following mechanism: one entity (UE or UPF) sends </w:t>
      </w:r>
      <w:proofErr w:type="gramStart"/>
      <w:r>
        <w:t>an</w:t>
      </w:r>
      <w:proofErr w:type="gramEnd"/>
      <w:r>
        <w:t xml:space="preserve"> PMF-Echo Request to the destination address/port of the PMF function in the peer entity, which replies with an PMF-Echo Response to the source address/port of the PMF function in the originating entity. The originating entity derives an estimation of the average RTT over an access type by averaging the RTT measurements obtained over this access.</w:t>
      </w:r>
    </w:p>
    <w:p w14:paraId="03CCA594" w14:textId="77777777" w:rsidR="00ED3C5D" w:rsidRDefault="00ED3C5D" w:rsidP="00ED3C5D">
      <w:pPr>
        <w:pStyle w:val="EditorsNote"/>
      </w:pPr>
      <w:r>
        <w:t>Editor's note:</w:t>
      </w:r>
      <w:r>
        <w:tab/>
        <w:t>How the RTT thresholds per access may be included in ATSSS rules is FFS.</w:t>
      </w:r>
    </w:p>
    <w:p w14:paraId="5CF8CC19" w14:textId="7D218674" w:rsidR="00ED3C5D" w:rsidDel="00163A8C" w:rsidRDefault="00ED3C5D" w:rsidP="00ED3C5D">
      <w:pPr>
        <w:pStyle w:val="EditorsNote"/>
        <w:rPr>
          <w:del w:id="75" w:author="Myungjune@LGE" w:date="2019-04-23T12:14:00Z"/>
        </w:rPr>
      </w:pPr>
      <w:del w:id="76" w:author="Myungjune@LGE" w:date="2019-04-23T12:14:00Z">
        <w:r w:rsidDel="00163A8C">
          <w:delText>Editor's note:</w:delText>
        </w:r>
        <w:r w:rsidDel="00163A8C">
          <w:tab/>
          <w:delText>Whether the 5QI value used to convey the PMF-Echo Request / PMF-Echo Response messages is determined by Measurement Assistance Information or is pre-configured in the UE is FFS.</w:delText>
        </w:r>
      </w:del>
    </w:p>
    <w:p w14:paraId="11396BED" w14:textId="419A69CB"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009C11FE">
        <w:t>s</w:t>
      </w:r>
      <w:r w:rsidRPr="008324FC">
        <w:t xml:space="preserve"> * * * *</w:t>
      </w:r>
    </w:p>
    <w:p w14:paraId="62EE2ED9" w14:textId="77777777" w:rsidR="00DE7627" w:rsidRDefault="00DE7627" w:rsidP="00FD1FE3">
      <w:pPr>
        <w:rPr>
          <w:noProof/>
        </w:rPr>
      </w:pPr>
    </w:p>
    <w:sectPr w:rsidR="00DE76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0D87C" w14:textId="77777777" w:rsidR="007F109A" w:rsidRDefault="007F109A">
      <w:r>
        <w:separator/>
      </w:r>
    </w:p>
  </w:endnote>
  <w:endnote w:type="continuationSeparator" w:id="0">
    <w:p w14:paraId="5A7327F5" w14:textId="77777777" w:rsidR="007F109A" w:rsidRDefault="007F1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B5FE3" w14:textId="77777777" w:rsidR="007F109A" w:rsidRDefault="007F109A">
      <w:r>
        <w:separator/>
      </w:r>
    </w:p>
  </w:footnote>
  <w:footnote w:type="continuationSeparator" w:id="0">
    <w:p w14:paraId="148A2264" w14:textId="77777777" w:rsidR="007F109A" w:rsidRDefault="007F1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36D16BB"/>
    <w:multiLevelType w:val="hybridMultilevel"/>
    <w:tmpl w:val="7EA27466"/>
    <w:lvl w:ilvl="0" w:tplc="27A4081C">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14A28"/>
    <w:rsid w:val="00017FD1"/>
    <w:rsid w:val="00020EBD"/>
    <w:rsid w:val="000212F0"/>
    <w:rsid w:val="00022E4A"/>
    <w:rsid w:val="0003166B"/>
    <w:rsid w:val="00031C44"/>
    <w:rsid w:val="000322AC"/>
    <w:rsid w:val="00032EA7"/>
    <w:rsid w:val="000401AE"/>
    <w:rsid w:val="000478AB"/>
    <w:rsid w:val="00047C99"/>
    <w:rsid w:val="00055E80"/>
    <w:rsid w:val="00061BAC"/>
    <w:rsid w:val="00064BA6"/>
    <w:rsid w:val="000705D4"/>
    <w:rsid w:val="00076DA4"/>
    <w:rsid w:val="0007742C"/>
    <w:rsid w:val="0008449F"/>
    <w:rsid w:val="000873CF"/>
    <w:rsid w:val="000918E1"/>
    <w:rsid w:val="00091D7E"/>
    <w:rsid w:val="000935B3"/>
    <w:rsid w:val="00095027"/>
    <w:rsid w:val="00095531"/>
    <w:rsid w:val="000A192C"/>
    <w:rsid w:val="000A292F"/>
    <w:rsid w:val="000A412D"/>
    <w:rsid w:val="000A6394"/>
    <w:rsid w:val="000A642C"/>
    <w:rsid w:val="000A7AFB"/>
    <w:rsid w:val="000B00F1"/>
    <w:rsid w:val="000B0908"/>
    <w:rsid w:val="000B21FE"/>
    <w:rsid w:val="000B4006"/>
    <w:rsid w:val="000B4586"/>
    <w:rsid w:val="000B7CE1"/>
    <w:rsid w:val="000C038A"/>
    <w:rsid w:val="000C6598"/>
    <w:rsid w:val="000D026A"/>
    <w:rsid w:val="000D236F"/>
    <w:rsid w:val="000F1B9D"/>
    <w:rsid w:val="000F49BC"/>
    <w:rsid w:val="001016E4"/>
    <w:rsid w:val="00104B9C"/>
    <w:rsid w:val="001055A7"/>
    <w:rsid w:val="00107586"/>
    <w:rsid w:val="0011157E"/>
    <w:rsid w:val="001148E2"/>
    <w:rsid w:val="00116455"/>
    <w:rsid w:val="001204CA"/>
    <w:rsid w:val="001259CD"/>
    <w:rsid w:val="00125AC4"/>
    <w:rsid w:val="001303D7"/>
    <w:rsid w:val="001305A0"/>
    <w:rsid w:val="00133F46"/>
    <w:rsid w:val="00137B69"/>
    <w:rsid w:val="001410E8"/>
    <w:rsid w:val="00141267"/>
    <w:rsid w:val="00145D43"/>
    <w:rsid w:val="00150AB2"/>
    <w:rsid w:val="00150E99"/>
    <w:rsid w:val="0015183F"/>
    <w:rsid w:val="00152AB3"/>
    <w:rsid w:val="00163A8C"/>
    <w:rsid w:val="00163D9F"/>
    <w:rsid w:val="00174944"/>
    <w:rsid w:val="00192161"/>
    <w:rsid w:val="00192C46"/>
    <w:rsid w:val="00193ECC"/>
    <w:rsid w:val="00194352"/>
    <w:rsid w:val="001A0CED"/>
    <w:rsid w:val="001A6308"/>
    <w:rsid w:val="001A7290"/>
    <w:rsid w:val="001A7B60"/>
    <w:rsid w:val="001B4CE4"/>
    <w:rsid w:val="001B7A65"/>
    <w:rsid w:val="001C1C3D"/>
    <w:rsid w:val="001D050F"/>
    <w:rsid w:val="001D45FB"/>
    <w:rsid w:val="001D5113"/>
    <w:rsid w:val="001D62AF"/>
    <w:rsid w:val="001D7D22"/>
    <w:rsid w:val="001E0066"/>
    <w:rsid w:val="001E33D5"/>
    <w:rsid w:val="001E386E"/>
    <w:rsid w:val="001E41F3"/>
    <w:rsid w:val="001E4474"/>
    <w:rsid w:val="001F179E"/>
    <w:rsid w:val="001F555F"/>
    <w:rsid w:val="001F61FA"/>
    <w:rsid w:val="001F7732"/>
    <w:rsid w:val="00200E5A"/>
    <w:rsid w:val="002022ED"/>
    <w:rsid w:val="00202873"/>
    <w:rsid w:val="00210EB6"/>
    <w:rsid w:val="002123EF"/>
    <w:rsid w:val="00215F42"/>
    <w:rsid w:val="00216C81"/>
    <w:rsid w:val="00220382"/>
    <w:rsid w:val="00222059"/>
    <w:rsid w:val="0022224C"/>
    <w:rsid w:val="0022227D"/>
    <w:rsid w:val="0022249E"/>
    <w:rsid w:val="002238E8"/>
    <w:rsid w:val="0022690D"/>
    <w:rsid w:val="00231BA9"/>
    <w:rsid w:val="0023221A"/>
    <w:rsid w:val="00251F3D"/>
    <w:rsid w:val="0025303E"/>
    <w:rsid w:val="0026004D"/>
    <w:rsid w:val="0026671F"/>
    <w:rsid w:val="0027085B"/>
    <w:rsid w:val="00273070"/>
    <w:rsid w:val="00273872"/>
    <w:rsid w:val="00275D12"/>
    <w:rsid w:val="00276396"/>
    <w:rsid w:val="00276B5F"/>
    <w:rsid w:val="00277729"/>
    <w:rsid w:val="00277D1C"/>
    <w:rsid w:val="00281A1A"/>
    <w:rsid w:val="0028379A"/>
    <w:rsid w:val="0028441F"/>
    <w:rsid w:val="002860C4"/>
    <w:rsid w:val="002864FB"/>
    <w:rsid w:val="00286EED"/>
    <w:rsid w:val="002A0077"/>
    <w:rsid w:val="002A01CC"/>
    <w:rsid w:val="002A2706"/>
    <w:rsid w:val="002A552B"/>
    <w:rsid w:val="002A562B"/>
    <w:rsid w:val="002A5C44"/>
    <w:rsid w:val="002A68DB"/>
    <w:rsid w:val="002B178D"/>
    <w:rsid w:val="002B18D4"/>
    <w:rsid w:val="002B25C7"/>
    <w:rsid w:val="002B5741"/>
    <w:rsid w:val="002B6BB4"/>
    <w:rsid w:val="002C2584"/>
    <w:rsid w:val="002C413F"/>
    <w:rsid w:val="002C47B9"/>
    <w:rsid w:val="002C5F3E"/>
    <w:rsid w:val="002C77C4"/>
    <w:rsid w:val="002D1BC3"/>
    <w:rsid w:val="002D6FAC"/>
    <w:rsid w:val="002E0112"/>
    <w:rsid w:val="002E2D77"/>
    <w:rsid w:val="002E4D7C"/>
    <w:rsid w:val="002F5EEF"/>
    <w:rsid w:val="00302E2D"/>
    <w:rsid w:val="00304ACD"/>
    <w:rsid w:val="00305409"/>
    <w:rsid w:val="0031110C"/>
    <w:rsid w:val="003128D4"/>
    <w:rsid w:val="003245DF"/>
    <w:rsid w:val="0032728A"/>
    <w:rsid w:val="00331E87"/>
    <w:rsid w:val="003323F3"/>
    <w:rsid w:val="003335EE"/>
    <w:rsid w:val="00334939"/>
    <w:rsid w:val="00337502"/>
    <w:rsid w:val="003375BD"/>
    <w:rsid w:val="00342A29"/>
    <w:rsid w:val="00344399"/>
    <w:rsid w:val="00344B52"/>
    <w:rsid w:val="003476E4"/>
    <w:rsid w:val="00351104"/>
    <w:rsid w:val="00354573"/>
    <w:rsid w:val="003559F8"/>
    <w:rsid w:val="00356824"/>
    <w:rsid w:val="00362FFF"/>
    <w:rsid w:val="0036356F"/>
    <w:rsid w:val="0036357B"/>
    <w:rsid w:val="00364748"/>
    <w:rsid w:val="00371363"/>
    <w:rsid w:val="00372C17"/>
    <w:rsid w:val="00382921"/>
    <w:rsid w:val="0038619F"/>
    <w:rsid w:val="00386966"/>
    <w:rsid w:val="003871E9"/>
    <w:rsid w:val="003935BD"/>
    <w:rsid w:val="00397FFA"/>
    <w:rsid w:val="003C3532"/>
    <w:rsid w:val="003D05A6"/>
    <w:rsid w:val="003D5297"/>
    <w:rsid w:val="003D7FE7"/>
    <w:rsid w:val="003E1A36"/>
    <w:rsid w:val="003E1B29"/>
    <w:rsid w:val="003E2372"/>
    <w:rsid w:val="003E2D9C"/>
    <w:rsid w:val="003E6AC1"/>
    <w:rsid w:val="003E7586"/>
    <w:rsid w:val="003F425A"/>
    <w:rsid w:val="003F5D59"/>
    <w:rsid w:val="003F648A"/>
    <w:rsid w:val="00405EC1"/>
    <w:rsid w:val="004126F6"/>
    <w:rsid w:val="00415505"/>
    <w:rsid w:val="00420234"/>
    <w:rsid w:val="004242F1"/>
    <w:rsid w:val="004259C3"/>
    <w:rsid w:val="00426285"/>
    <w:rsid w:val="004301DD"/>
    <w:rsid w:val="00433D0B"/>
    <w:rsid w:val="0044016E"/>
    <w:rsid w:val="004419E9"/>
    <w:rsid w:val="00442472"/>
    <w:rsid w:val="004524DC"/>
    <w:rsid w:val="0045316B"/>
    <w:rsid w:val="004536B0"/>
    <w:rsid w:val="00453820"/>
    <w:rsid w:val="00454983"/>
    <w:rsid w:val="004604F7"/>
    <w:rsid w:val="00461267"/>
    <w:rsid w:val="004726E3"/>
    <w:rsid w:val="0047417B"/>
    <w:rsid w:val="004744FF"/>
    <w:rsid w:val="0047549D"/>
    <w:rsid w:val="004761F6"/>
    <w:rsid w:val="004812B4"/>
    <w:rsid w:val="00491C4D"/>
    <w:rsid w:val="004938FD"/>
    <w:rsid w:val="004A218C"/>
    <w:rsid w:val="004A4CA8"/>
    <w:rsid w:val="004A5635"/>
    <w:rsid w:val="004B1846"/>
    <w:rsid w:val="004B75B7"/>
    <w:rsid w:val="004B794E"/>
    <w:rsid w:val="004D3AD8"/>
    <w:rsid w:val="004D5D47"/>
    <w:rsid w:val="004D5FEF"/>
    <w:rsid w:val="004E1306"/>
    <w:rsid w:val="004E61F8"/>
    <w:rsid w:val="004E6620"/>
    <w:rsid w:val="004F0E5A"/>
    <w:rsid w:val="004F13C5"/>
    <w:rsid w:val="004F3FA2"/>
    <w:rsid w:val="004F68DE"/>
    <w:rsid w:val="00503696"/>
    <w:rsid w:val="0051580D"/>
    <w:rsid w:val="00515983"/>
    <w:rsid w:val="00516404"/>
    <w:rsid w:val="005166A1"/>
    <w:rsid w:val="00516E12"/>
    <w:rsid w:val="005212CD"/>
    <w:rsid w:val="005239FE"/>
    <w:rsid w:val="00524242"/>
    <w:rsid w:val="0052508A"/>
    <w:rsid w:val="00527C6B"/>
    <w:rsid w:val="00531755"/>
    <w:rsid w:val="00531F35"/>
    <w:rsid w:val="005320FC"/>
    <w:rsid w:val="00541661"/>
    <w:rsid w:val="00542253"/>
    <w:rsid w:val="005466C2"/>
    <w:rsid w:val="005666D0"/>
    <w:rsid w:val="00570E4D"/>
    <w:rsid w:val="00572916"/>
    <w:rsid w:val="00577255"/>
    <w:rsid w:val="0058010A"/>
    <w:rsid w:val="00581815"/>
    <w:rsid w:val="0058301A"/>
    <w:rsid w:val="0058409C"/>
    <w:rsid w:val="00592D74"/>
    <w:rsid w:val="00594F64"/>
    <w:rsid w:val="005952C5"/>
    <w:rsid w:val="00597367"/>
    <w:rsid w:val="005A167C"/>
    <w:rsid w:val="005A31EB"/>
    <w:rsid w:val="005B043E"/>
    <w:rsid w:val="005B1FEA"/>
    <w:rsid w:val="005B3D67"/>
    <w:rsid w:val="005B4827"/>
    <w:rsid w:val="005B79B6"/>
    <w:rsid w:val="005C2765"/>
    <w:rsid w:val="005C44F4"/>
    <w:rsid w:val="005D1385"/>
    <w:rsid w:val="005D382D"/>
    <w:rsid w:val="005D6379"/>
    <w:rsid w:val="005E2C44"/>
    <w:rsid w:val="005E2CF7"/>
    <w:rsid w:val="005E6FC7"/>
    <w:rsid w:val="005F0AF3"/>
    <w:rsid w:val="005F2BF3"/>
    <w:rsid w:val="005F2F8E"/>
    <w:rsid w:val="005F3275"/>
    <w:rsid w:val="005F35BC"/>
    <w:rsid w:val="005F4CE8"/>
    <w:rsid w:val="005F5306"/>
    <w:rsid w:val="005F6374"/>
    <w:rsid w:val="00604253"/>
    <w:rsid w:val="00607EBE"/>
    <w:rsid w:val="00621188"/>
    <w:rsid w:val="00622D05"/>
    <w:rsid w:val="006257ED"/>
    <w:rsid w:val="00626639"/>
    <w:rsid w:val="006303EE"/>
    <w:rsid w:val="00631E4F"/>
    <w:rsid w:val="00634C55"/>
    <w:rsid w:val="00651D71"/>
    <w:rsid w:val="00663923"/>
    <w:rsid w:val="006707AD"/>
    <w:rsid w:val="00670A05"/>
    <w:rsid w:val="00671356"/>
    <w:rsid w:val="00673A7B"/>
    <w:rsid w:val="00676551"/>
    <w:rsid w:val="00676652"/>
    <w:rsid w:val="0068069C"/>
    <w:rsid w:val="00683B1F"/>
    <w:rsid w:val="00683CA2"/>
    <w:rsid w:val="00683EDE"/>
    <w:rsid w:val="00685AB2"/>
    <w:rsid w:val="00687B74"/>
    <w:rsid w:val="00687C75"/>
    <w:rsid w:val="00691375"/>
    <w:rsid w:val="0069369A"/>
    <w:rsid w:val="00693BB0"/>
    <w:rsid w:val="00693D23"/>
    <w:rsid w:val="006956A9"/>
    <w:rsid w:val="00695808"/>
    <w:rsid w:val="00695BE8"/>
    <w:rsid w:val="00697897"/>
    <w:rsid w:val="0069790E"/>
    <w:rsid w:val="006A213E"/>
    <w:rsid w:val="006A2F8F"/>
    <w:rsid w:val="006A3527"/>
    <w:rsid w:val="006A7AA5"/>
    <w:rsid w:val="006B46FB"/>
    <w:rsid w:val="006B5FDB"/>
    <w:rsid w:val="006B6313"/>
    <w:rsid w:val="006B73D5"/>
    <w:rsid w:val="006B7639"/>
    <w:rsid w:val="006C7F96"/>
    <w:rsid w:val="006D4CB9"/>
    <w:rsid w:val="006E0A8A"/>
    <w:rsid w:val="006E21FB"/>
    <w:rsid w:val="006E6FA7"/>
    <w:rsid w:val="006E7D6B"/>
    <w:rsid w:val="006E7E86"/>
    <w:rsid w:val="006F1052"/>
    <w:rsid w:val="006F1CAC"/>
    <w:rsid w:val="006F3013"/>
    <w:rsid w:val="00702E1B"/>
    <w:rsid w:val="007035F6"/>
    <w:rsid w:val="007046BE"/>
    <w:rsid w:val="007157BB"/>
    <w:rsid w:val="00720BF8"/>
    <w:rsid w:val="00724FF3"/>
    <w:rsid w:val="00726400"/>
    <w:rsid w:val="00727F5A"/>
    <w:rsid w:val="0073544F"/>
    <w:rsid w:val="00735493"/>
    <w:rsid w:val="0073595D"/>
    <w:rsid w:val="00735B70"/>
    <w:rsid w:val="00736AEC"/>
    <w:rsid w:val="00737190"/>
    <w:rsid w:val="007378E4"/>
    <w:rsid w:val="007416C6"/>
    <w:rsid w:val="00742C0B"/>
    <w:rsid w:val="00744440"/>
    <w:rsid w:val="0075735F"/>
    <w:rsid w:val="00757506"/>
    <w:rsid w:val="007600E2"/>
    <w:rsid w:val="00766507"/>
    <w:rsid w:val="00770BE3"/>
    <w:rsid w:val="00771560"/>
    <w:rsid w:val="00773B09"/>
    <w:rsid w:val="00776FA6"/>
    <w:rsid w:val="00777802"/>
    <w:rsid w:val="00785C21"/>
    <w:rsid w:val="007920E7"/>
    <w:rsid w:val="00792342"/>
    <w:rsid w:val="00795371"/>
    <w:rsid w:val="0079548D"/>
    <w:rsid w:val="007A0674"/>
    <w:rsid w:val="007A5E37"/>
    <w:rsid w:val="007B08CB"/>
    <w:rsid w:val="007B2244"/>
    <w:rsid w:val="007B454F"/>
    <w:rsid w:val="007B49B9"/>
    <w:rsid w:val="007B512A"/>
    <w:rsid w:val="007B5520"/>
    <w:rsid w:val="007C2097"/>
    <w:rsid w:val="007C316F"/>
    <w:rsid w:val="007C58E6"/>
    <w:rsid w:val="007D14B1"/>
    <w:rsid w:val="007D6A07"/>
    <w:rsid w:val="007E0A97"/>
    <w:rsid w:val="007E1287"/>
    <w:rsid w:val="007E1687"/>
    <w:rsid w:val="007E2D37"/>
    <w:rsid w:val="007E3898"/>
    <w:rsid w:val="007F109A"/>
    <w:rsid w:val="007F1DCB"/>
    <w:rsid w:val="00805055"/>
    <w:rsid w:val="00807134"/>
    <w:rsid w:val="00807888"/>
    <w:rsid w:val="00820633"/>
    <w:rsid w:val="008250BF"/>
    <w:rsid w:val="008279FA"/>
    <w:rsid w:val="008303FD"/>
    <w:rsid w:val="00831C3E"/>
    <w:rsid w:val="008329F8"/>
    <w:rsid w:val="00832A79"/>
    <w:rsid w:val="008405B1"/>
    <w:rsid w:val="008429C0"/>
    <w:rsid w:val="00843BF7"/>
    <w:rsid w:val="00847629"/>
    <w:rsid w:val="00847C8C"/>
    <w:rsid w:val="00850C0B"/>
    <w:rsid w:val="008523F4"/>
    <w:rsid w:val="0085439F"/>
    <w:rsid w:val="00860A43"/>
    <w:rsid w:val="008626E7"/>
    <w:rsid w:val="00864D0E"/>
    <w:rsid w:val="008679BE"/>
    <w:rsid w:val="00870EE7"/>
    <w:rsid w:val="0087614B"/>
    <w:rsid w:val="00881E27"/>
    <w:rsid w:val="00886662"/>
    <w:rsid w:val="00890DD9"/>
    <w:rsid w:val="008923D5"/>
    <w:rsid w:val="008939BC"/>
    <w:rsid w:val="00894688"/>
    <w:rsid w:val="00895466"/>
    <w:rsid w:val="008B0E19"/>
    <w:rsid w:val="008B2319"/>
    <w:rsid w:val="008B52B1"/>
    <w:rsid w:val="008B7487"/>
    <w:rsid w:val="008C2462"/>
    <w:rsid w:val="008C3C4A"/>
    <w:rsid w:val="008D0355"/>
    <w:rsid w:val="008D400F"/>
    <w:rsid w:val="008D50B1"/>
    <w:rsid w:val="008E0904"/>
    <w:rsid w:val="008E0FC5"/>
    <w:rsid w:val="008E1A07"/>
    <w:rsid w:val="008E2791"/>
    <w:rsid w:val="008F1AE3"/>
    <w:rsid w:val="008F45A9"/>
    <w:rsid w:val="008F686C"/>
    <w:rsid w:val="009018D8"/>
    <w:rsid w:val="00911B5E"/>
    <w:rsid w:val="00912A22"/>
    <w:rsid w:val="00912E47"/>
    <w:rsid w:val="00915A20"/>
    <w:rsid w:val="009209A0"/>
    <w:rsid w:val="00923C34"/>
    <w:rsid w:val="00926181"/>
    <w:rsid w:val="009265ED"/>
    <w:rsid w:val="0093276F"/>
    <w:rsid w:val="009329A7"/>
    <w:rsid w:val="00937A65"/>
    <w:rsid w:val="00937B26"/>
    <w:rsid w:val="00940904"/>
    <w:rsid w:val="0094663C"/>
    <w:rsid w:val="009478B6"/>
    <w:rsid w:val="00947BE2"/>
    <w:rsid w:val="009604DA"/>
    <w:rsid w:val="009627CF"/>
    <w:rsid w:val="00971F8A"/>
    <w:rsid w:val="00974D4E"/>
    <w:rsid w:val="0097507A"/>
    <w:rsid w:val="009777D9"/>
    <w:rsid w:val="00986986"/>
    <w:rsid w:val="00991010"/>
    <w:rsid w:val="00991B88"/>
    <w:rsid w:val="0099468B"/>
    <w:rsid w:val="009A0C18"/>
    <w:rsid w:val="009A0F69"/>
    <w:rsid w:val="009A50C8"/>
    <w:rsid w:val="009A579D"/>
    <w:rsid w:val="009B1F5F"/>
    <w:rsid w:val="009B4235"/>
    <w:rsid w:val="009B5855"/>
    <w:rsid w:val="009C0FF3"/>
    <w:rsid w:val="009C11FE"/>
    <w:rsid w:val="009C363F"/>
    <w:rsid w:val="009D0E8F"/>
    <w:rsid w:val="009D1FAB"/>
    <w:rsid w:val="009D3227"/>
    <w:rsid w:val="009D4CC3"/>
    <w:rsid w:val="009D534E"/>
    <w:rsid w:val="009D6B78"/>
    <w:rsid w:val="009E09A8"/>
    <w:rsid w:val="009E3297"/>
    <w:rsid w:val="009F39A9"/>
    <w:rsid w:val="009F734F"/>
    <w:rsid w:val="009F7CF9"/>
    <w:rsid w:val="00A015C8"/>
    <w:rsid w:val="00A01E5A"/>
    <w:rsid w:val="00A02D89"/>
    <w:rsid w:val="00A1048C"/>
    <w:rsid w:val="00A10928"/>
    <w:rsid w:val="00A135D7"/>
    <w:rsid w:val="00A13D55"/>
    <w:rsid w:val="00A160A5"/>
    <w:rsid w:val="00A17703"/>
    <w:rsid w:val="00A21F47"/>
    <w:rsid w:val="00A246B6"/>
    <w:rsid w:val="00A25749"/>
    <w:rsid w:val="00A25CC4"/>
    <w:rsid w:val="00A269E4"/>
    <w:rsid w:val="00A26DCC"/>
    <w:rsid w:val="00A32F1E"/>
    <w:rsid w:val="00A34CCD"/>
    <w:rsid w:val="00A373B3"/>
    <w:rsid w:val="00A4117D"/>
    <w:rsid w:val="00A42BC7"/>
    <w:rsid w:val="00A47E70"/>
    <w:rsid w:val="00A50C8F"/>
    <w:rsid w:val="00A50E01"/>
    <w:rsid w:val="00A52798"/>
    <w:rsid w:val="00A536A1"/>
    <w:rsid w:val="00A54A77"/>
    <w:rsid w:val="00A61BF1"/>
    <w:rsid w:val="00A7667B"/>
    <w:rsid w:val="00A7671C"/>
    <w:rsid w:val="00A7784E"/>
    <w:rsid w:val="00A82131"/>
    <w:rsid w:val="00A822BA"/>
    <w:rsid w:val="00A82B61"/>
    <w:rsid w:val="00A8695B"/>
    <w:rsid w:val="00A87485"/>
    <w:rsid w:val="00A92D39"/>
    <w:rsid w:val="00A95D9E"/>
    <w:rsid w:val="00A968DF"/>
    <w:rsid w:val="00A97A5C"/>
    <w:rsid w:val="00AA0723"/>
    <w:rsid w:val="00AA5A49"/>
    <w:rsid w:val="00AB3FB2"/>
    <w:rsid w:val="00AB4A9F"/>
    <w:rsid w:val="00AB7876"/>
    <w:rsid w:val="00AB7C16"/>
    <w:rsid w:val="00AC6FD8"/>
    <w:rsid w:val="00AD1CD8"/>
    <w:rsid w:val="00AD6F27"/>
    <w:rsid w:val="00AE16B9"/>
    <w:rsid w:val="00AE49E5"/>
    <w:rsid w:val="00AE5E3B"/>
    <w:rsid w:val="00B025FB"/>
    <w:rsid w:val="00B0280E"/>
    <w:rsid w:val="00B1249F"/>
    <w:rsid w:val="00B13541"/>
    <w:rsid w:val="00B20147"/>
    <w:rsid w:val="00B24545"/>
    <w:rsid w:val="00B25094"/>
    <w:rsid w:val="00B258BB"/>
    <w:rsid w:val="00B31DA1"/>
    <w:rsid w:val="00B32382"/>
    <w:rsid w:val="00B32A50"/>
    <w:rsid w:val="00B33155"/>
    <w:rsid w:val="00B34117"/>
    <w:rsid w:val="00B37652"/>
    <w:rsid w:val="00B42687"/>
    <w:rsid w:val="00B460DB"/>
    <w:rsid w:val="00B53172"/>
    <w:rsid w:val="00B554F2"/>
    <w:rsid w:val="00B5686F"/>
    <w:rsid w:val="00B61C71"/>
    <w:rsid w:val="00B620FE"/>
    <w:rsid w:val="00B62C84"/>
    <w:rsid w:val="00B63628"/>
    <w:rsid w:val="00B64523"/>
    <w:rsid w:val="00B67B97"/>
    <w:rsid w:val="00B7222B"/>
    <w:rsid w:val="00B84950"/>
    <w:rsid w:val="00B92971"/>
    <w:rsid w:val="00B9305F"/>
    <w:rsid w:val="00B968C8"/>
    <w:rsid w:val="00BA2A0D"/>
    <w:rsid w:val="00BA2CF5"/>
    <w:rsid w:val="00BA3EC5"/>
    <w:rsid w:val="00BA4081"/>
    <w:rsid w:val="00BA7BE8"/>
    <w:rsid w:val="00BB1130"/>
    <w:rsid w:val="00BB4CB0"/>
    <w:rsid w:val="00BB5DFC"/>
    <w:rsid w:val="00BC0CD2"/>
    <w:rsid w:val="00BC1979"/>
    <w:rsid w:val="00BC36E4"/>
    <w:rsid w:val="00BC4BFD"/>
    <w:rsid w:val="00BC6DD7"/>
    <w:rsid w:val="00BC79C3"/>
    <w:rsid w:val="00BD279D"/>
    <w:rsid w:val="00BD388C"/>
    <w:rsid w:val="00BD6BB8"/>
    <w:rsid w:val="00BD7E96"/>
    <w:rsid w:val="00BE0D6D"/>
    <w:rsid w:val="00BE1720"/>
    <w:rsid w:val="00BE67AE"/>
    <w:rsid w:val="00C0588F"/>
    <w:rsid w:val="00C1158E"/>
    <w:rsid w:val="00C12E33"/>
    <w:rsid w:val="00C25583"/>
    <w:rsid w:val="00C30E7A"/>
    <w:rsid w:val="00C30FDD"/>
    <w:rsid w:val="00C3627E"/>
    <w:rsid w:val="00C3743C"/>
    <w:rsid w:val="00C414B5"/>
    <w:rsid w:val="00C45BD1"/>
    <w:rsid w:val="00C50553"/>
    <w:rsid w:val="00C5166C"/>
    <w:rsid w:val="00C51E44"/>
    <w:rsid w:val="00C560D9"/>
    <w:rsid w:val="00C60D74"/>
    <w:rsid w:val="00C61DCF"/>
    <w:rsid w:val="00C6599A"/>
    <w:rsid w:val="00C66024"/>
    <w:rsid w:val="00C7018A"/>
    <w:rsid w:val="00C732D4"/>
    <w:rsid w:val="00C73684"/>
    <w:rsid w:val="00C76CCB"/>
    <w:rsid w:val="00C8058A"/>
    <w:rsid w:val="00C84B96"/>
    <w:rsid w:val="00C85D4A"/>
    <w:rsid w:val="00C956CE"/>
    <w:rsid w:val="00C95985"/>
    <w:rsid w:val="00C96604"/>
    <w:rsid w:val="00CA0907"/>
    <w:rsid w:val="00CA1D3D"/>
    <w:rsid w:val="00CA47A2"/>
    <w:rsid w:val="00CA4F81"/>
    <w:rsid w:val="00CA5AC1"/>
    <w:rsid w:val="00CB41B0"/>
    <w:rsid w:val="00CB547F"/>
    <w:rsid w:val="00CB77D5"/>
    <w:rsid w:val="00CC1980"/>
    <w:rsid w:val="00CC5026"/>
    <w:rsid w:val="00CC50E2"/>
    <w:rsid w:val="00CC7032"/>
    <w:rsid w:val="00CD051F"/>
    <w:rsid w:val="00CD32BF"/>
    <w:rsid w:val="00CD3358"/>
    <w:rsid w:val="00CD696D"/>
    <w:rsid w:val="00CE55E2"/>
    <w:rsid w:val="00CE6E6F"/>
    <w:rsid w:val="00CF5F01"/>
    <w:rsid w:val="00CF75D4"/>
    <w:rsid w:val="00D00300"/>
    <w:rsid w:val="00D00B3F"/>
    <w:rsid w:val="00D03F9A"/>
    <w:rsid w:val="00D04D9F"/>
    <w:rsid w:val="00D0560D"/>
    <w:rsid w:val="00D119E8"/>
    <w:rsid w:val="00D152C1"/>
    <w:rsid w:val="00D162DB"/>
    <w:rsid w:val="00D2155A"/>
    <w:rsid w:val="00D3212C"/>
    <w:rsid w:val="00D33E89"/>
    <w:rsid w:val="00D37600"/>
    <w:rsid w:val="00D42A28"/>
    <w:rsid w:val="00D42ACD"/>
    <w:rsid w:val="00D4542A"/>
    <w:rsid w:val="00D463BF"/>
    <w:rsid w:val="00D53C7C"/>
    <w:rsid w:val="00D6288F"/>
    <w:rsid w:val="00D710AB"/>
    <w:rsid w:val="00D7308D"/>
    <w:rsid w:val="00D8407F"/>
    <w:rsid w:val="00D85EB3"/>
    <w:rsid w:val="00D931D7"/>
    <w:rsid w:val="00D93C69"/>
    <w:rsid w:val="00D941B9"/>
    <w:rsid w:val="00D95822"/>
    <w:rsid w:val="00D97D80"/>
    <w:rsid w:val="00DA311A"/>
    <w:rsid w:val="00DA4AA6"/>
    <w:rsid w:val="00DB3807"/>
    <w:rsid w:val="00DC0610"/>
    <w:rsid w:val="00DC2E51"/>
    <w:rsid w:val="00DC320C"/>
    <w:rsid w:val="00DC76BD"/>
    <w:rsid w:val="00DD49DC"/>
    <w:rsid w:val="00DD593D"/>
    <w:rsid w:val="00DD70C9"/>
    <w:rsid w:val="00DD7CC6"/>
    <w:rsid w:val="00DE2644"/>
    <w:rsid w:val="00DE34CF"/>
    <w:rsid w:val="00DE3D77"/>
    <w:rsid w:val="00DE3ED8"/>
    <w:rsid w:val="00DE7627"/>
    <w:rsid w:val="00DF0D42"/>
    <w:rsid w:val="00DF36F4"/>
    <w:rsid w:val="00E0533E"/>
    <w:rsid w:val="00E0601C"/>
    <w:rsid w:val="00E15372"/>
    <w:rsid w:val="00E23472"/>
    <w:rsid w:val="00E2356F"/>
    <w:rsid w:val="00E34B4C"/>
    <w:rsid w:val="00E40E01"/>
    <w:rsid w:val="00E410C4"/>
    <w:rsid w:val="00E53EFD"/>
    <w:rsid w:val="00E66086"/>
    <w:rsid w:val="00E66E1A"/>
    <w:rsid w:val="00E703E2"/>
    <w:rsid w:val="00E71560"/>
    <w:rsid w:val="00E71BC9"/>
    <w:rsid w:val="00E72F09"/>
    <w:rsid w:val="00E74CC7"/>
    <w:rsid w:val="00E9158A"/>
    <w:rsid w:val="00E93E4D"/>
    <w:rsid w:val="00EA277F"/>
    <w:rsid w:val="00EA51A8"/>
    <w:rsid w:val="00EB0499"/>
    <w:rsid w:val="00EB2714"/>
    <w:rsid w:val="00EB293E"/>
    <w:rsid w:val="00EB2978"/>
    <w:rsid w:val="00EB4290"/>
    <w:rsid w:val="00EB75A3"/>
    <w:rsid w:val="00EC403E"/>
    <w:rsid w:val="00ED3C5D"/>
    <w:rsid w:val="00ED4310"/>
    <w:rsid w:val="00ED657A"/>
    <w:rsid w:val="00EE0FA1"/>
    <w:rsid w:val="00EE4EE6"/>
    <w:rsid w:val="00EE5772"/>
    <w:rsid w:val="00EE5A4B"/>
    <w:rsid w:val="00EE7D7C"/>
    <w:rsid w:val="00EF13AD"/>
    <w:rsid w:val="00EF1C0A"/>
    <w:rsid w:val="00EF1EC5"/>
    <w:rsid w:val="00EF3D17"/>
    <w:rsid w:val="00F00B4F"/>
    <w:rsid w:val="00F03984"/>
    <w:rsid w:val="00F12A0B"/>
    <w:rsid w:val="00F131C7"/>
    <w:rsid w:val="00F140AF"/>
    <w:rsid w:val="00F25D98"/>
    <w:rsid w:val="00F300FB"/>
    <w:rsid w:val="00F32C0B"/>
    <w:rsid w:val="00F36DFB"/>
    <w:rsid w:val="00F37532"/>
    <w:rsid w:val="00F37534"/>
    <w:rsid w:val="00F40DDA"/>
    <w:rsid w:val="00F54934"/>
    <w:rsid w:val="00F54947"/>
    <w:rsid w:val="00F57846"/>
    <w:rsid w:val="00F607F1"/>
    <w:rsid w:val="00F63ECC"/>
    <w:rsid w:val="00F747A6"/>
    <w:rsid w:val="00F84659"/>
    <w:rsid w:val="00F84F95"/>
    <w:rsid w:val="00F8668C"/>
    <w:rsid w:val="00F86E0F"/>
    <w:rsid w:val="00F933C7"/>
    <w:rsid w:val="00F95045"/>
    <w:rsid w:val="00FA10BE"/>
    <w:rsid w:val="00FA6AC3"/>
    <w:rsid w:val="00FB1E8A"/>
    <w:rsid w:val="00FB6386"/>
    <w:rsid w:val="00FB64C0"/>
    <w:rsid w:val="00FB76C5"/>
    <w:rsid w:val="00FC376B"/>
    <w:rsid w:val="00FC5176"/>
    <w:rsid w:val="00FC5B7E"/>
    <w:rsid w:val="00FC623A"/>
    <w:rsid w:val="00FD1FE3"/>
    <w:rsid w:val="00FD31F9"/>
    <w:rsid w:val="00FD34F4"/>
    <w:rsid w:val="00FE4414"/>
    <w:rsid w:val="00FE5538"/>
    <w:rsid w:val="00FE7D63"/>
    <w:rsid w:val="00FF4326"/>
    <w:rsid w:val="00FF57C4"/>
    <w:rsid w:val="00FF7F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
    <w:name w:val="메모 텍스트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CE3E7-66C3-4679-9E87-48DC64326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Pages>
  <Words>987</Words>
  <Characters>5631</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Myungjune@LGE_rev3</cp:lastModifiedBy>
  <cp:revision>22</cp:revision>
  <cp:lastPrinted>1900-01-01T00:00:00Z</cp:lastPrinted>
  <dcterms:created xsi:type="dcterms:W3CDTF">2019-04-25T23:08:00Z</dcterms:created>
  <dcterms:modified xsi:type="dcterms:W3CDTF">2019-05-07T06:44:00Z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